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R5-236386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cell mapping table for FR2 NCSG new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F6A14" w:rsidR="001E41F3" w:rsidRDefault="00D13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D8606" w:rsidR="001E41F3" w:rsidRDefault="00D1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mapplings for FR2 NCSG TCs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EA2A5" w:rsidR="001E41F3" w:rsidRDefault="00D1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cell configuration mapping for FR2 NCSG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037C1" w:rsidR="001E41F3" w:rsidRDefault="00D1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BE0C2" w:rsidR="001E41F3" w:rsidRDefault="00D1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E.5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6B357C" w:rsidR="001E41F3" w:rsidRDefault="00607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EFBD87" w:rsidR="001E41F3" w:rsidRDefault="00607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4691AC" w:rsidR="001E41F3" w:rsidRDefault="00607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83537" w14:textId="1598D2DF" w:rsidR="006B2051" w:rsidRDefault="006B2051" w:rsidP="006B2051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4BEAB798" w14:textId="77777777" w:rsidR="006B2051" w:rsidRPr="00D0162F" w:rsidRDefault="006B2051" w:rsidP="006B2051">
      <w:pPr>
        <w:pStyle w:val="1"/>
      </w:pPr>
      <w:r w:rsidRPr="00D0162F">
        <w:t>E.5</w:t>
      </w:r>
      <w:r w:rsidRPr="00D0162F">
        <w:tab/>
        <w:t>Cell configuration mapping for SA FR2 test cases in Chapter 7</w:t>
      </w:r>
    </w:p>
    <w:p w14:paraId="06922F18" w14:textId="77777777" w:rsidR="006B2051" w:rsidRPr="00D0162F" w:rsidRDefault="006B2051" w:rsidP="006B2051">
      <w:r w:rsidRPr="00D0162F">
        <w:t xml:space="preserve">Table E.5-1 defines the cell configuration mapping for </w:t>
      </w:r>
      <w:r w:rsidRPr="00D0162F">
        <w:rPr>
          <w:lang w:eastAsia="zh-CN"/>
        </w:rPr>
        <w:t>NR/5GC</w:t>
      </w:r>
      <w:r w:rsidRPr="00D0162F">
        <w:t xml:space="preserve"> FR2 test cases in chapter 7 of this test specification.</w:t>
      </w:r>
    </w:p>
    <w:p w14:paraId="31255C46" w14:textId="77777777" w:rsidR="006B2051" w:rsidRPr="00D0162F" w:rsidRDefault="006B2051" w:rsidP="006B2051">
      <w:pPr>
        <w:pStyle w:val="TH"/>
        <w:keepNext w:val="0"/>
        <w:keepLines w:val="0"/>
      </w:pPr>
      <w:r w:rsidRPr="00D0162F">
        <w:t>Table E.5-1: Cell configuration mapping for SA FR2 RRM testing</w:t>
      </w:r>
    </w:p>
    <w:tbl>
      <w:tblPr>
        <w:tblW w:w="1000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"/>
        <w:gridCol w:w="24"/>
        <w:gridCol w:w="987"/>
        <w:gridCol w:w="26"/>
        <w:gridCol w:w="3647"/>
        <w:gridCol w:w="12"/>
        <w:gridCol w:w="15"/>
        <w:gridCol w:w="1019"/>
        <w:gridCol w:w="14"/>
        <w:gridCol w:w="13"/>
        <w:gridCol w:w="1019"/>
        <w:gridCol w:w="16"/>
        <w:gridCol w:w="11"/>
        <w:gridCol w:w="1019"/>
        <w:gridCol w:w="27"/>
        <w:gridCol w:w="1019"/>
        <w:gridCol w:w="29"/>
        <w:gridCol w:w="1016"/>
        <w:gridCol w:w="6"/>
        <w:gridCol w:w="31"/>
        <w:gridCol w:w="15"/>
        <w:gridCol w:w="32"/>
      </w:tblGrid>
      <w:tr w:rsidR="006B2051" w:rsidRPr="00D0162F" w14:paraId="45398836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B7E2" w14:textId="77777777" w:rsidR="006B2051" w:rsidRPr="00D0162F" w:rsidRDefault="006B2051" w:rsidP="007903F8">
            <w:pPr>
              <w:pStyle w:val="TAH"/>
              <w:keepNext w:val="0"/>
              <w:keepLines w:val="0"/>
            </w:pPr>
            <w:r w:rsidRPr="00D0162F">
              <w:t>TC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81366" w14:textId="77777777" w:rsidR="006B2051" w:rsidRPr="00D0162F" w:rsidRDefault="006B2051" w:rsidP="007903F8">
            <w:pPr>
              <w:pStyle w:val="TAH"/>
              <w:keepNext w:val="0"/>
              <w:keepLines w:val="0"/>
            </w:pPr>
            <w:r w:rsidRPr="00D0162F">
              <w:t>Description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EFAB" w14:textId="77777777" w:rsidR="006B2051" w:rsidRPr="00D0162F" w:rsidRDefault="006B2051" w:rsidP="007903F8">
            <w:pPr>
              <w:pStyle w:val="TAH"/>
              <w:keepNext w:val="0"/>
              <w:keepLines w:val="0"/>
            </w:pPr>
            <w:r w:rsidRPr="00D0162F">
              <w:t>38.533 NR Cell1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6097" w14:textId="77777777" w:rsidR="006B2051" w:rsidRPr="00D0162F" w:rsidRDefault="006B2051" w:rsidP="007903F8">
            <w:pPr>
              <w:pStyle w:val="TAH"/>
              <w:keepNext w:val="0"/>
              <w:keepLines w:val="0"/>
            </w:pPr>
            <w:r w:rsidRPr="00D0162F">
              <w:t>38.533 NR Cell2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6928" w14:textId="77777777" w:rsidR="006B2051" w:rsidRPr="00D0162F" w:rsidRDefault="006B2051" w:rsidP="007903F8">
            <w:pPr>
              <w:pStyle w:val="TAH"/>
              <w:keepNext w:val="0"/>
              <w:keepLines w:val="0"/>
            </w:pPr>
            <w:r w:rsidRPr="00D0162F">
              <w:t>38.533 NR Cell3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7F760" w14:textId="77777777" w:rsidR="006B2051" w:rsidRPr="00D0162F" w:rsidRDefault="006B2051" w:rsidP="007903F8">
            <w:pPr>
              <w:pStyle w:val="TAH"/>
            </w:pPr>
            <w:r w:rsidRPr="00D0162F">
              <w:t>38.533 NR Cell4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0188" w14:textId="77777777" w:rsidR="006B2051" w:rsidRPr="00D0162F" w:rsidRDefault="006B2051" w:rsidP="007903F8">
            <w:pPr>
              <w:pStyle w:val="TAH"/>
            </w:pPr>
            <w:r w:rsidRPr="00D0162F">
              <w:t>CA Type</w:t>
            </w:r>
          </w:p>
        </w:tc>
      </w:tr>
      <w:tr w:rsidR="006B2051" w:rsidRPr="00D0162F" w14:paraId="40F7934F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563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14B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617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EA2A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11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3D5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755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8E0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C969BAE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25B2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225D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17A4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977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23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76F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E44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A19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73E6BA3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5827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57FE6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691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0BE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0BA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1AF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EF7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24851904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1EC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DE54D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A47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C863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5675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A1E0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0A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46CAF93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70E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19F46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E0D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BDCD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0514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77D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0A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20CA7DF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6A2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31A8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9C05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A56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E948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D20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6D7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219F1C24" w14:textId="77777777" w:rsidTr="007903F8">
        <w:tblPrEx>
          <w:tblLook w:val="04A0" w:firstRow="1" w:lastRow="0" w:firstColumn="1" w:lastColumn="0" w:noHBand="0" w:noVBand="1"/>
        </w:tblPrEx>
        <w:trPr>
          <w:gridAfter w:val="4"/>
          <w:wAfter w:w="84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0B5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512C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TA validation for CG-SDT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E27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B87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1FB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AE7C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774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745E8CD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44C7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66CD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FR1-FR2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B741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52DA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58A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1CD6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31F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50C3942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32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29A4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Intra-frequency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7418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BDA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73A3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020F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D82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D00BE64" w14:textId="77777777" w:rsidTr="007903F8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9FE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FFD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EE21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4A58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E508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39B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05E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BC78505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011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84F8A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FR1-FR2 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15BB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9468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1BB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435B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849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49452FC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0DDF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C03F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FR1-FR2 asynchronous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1B4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BA12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317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6401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3DE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FEDCC6F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4A64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A4AF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RRC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BCE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5A1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F7B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3AD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152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CF42AC9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ADA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5B4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FR2-FR2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8AAF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37F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B0C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CF6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BD9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4BB86AFB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22F4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E4D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RRC re-establishment without serving cell timing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3C7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513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819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8A38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167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0CF55F8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0F4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bCs/>
              </w:rPr>
              <w:t>7.3.2.2.1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E67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5A3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4CF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D1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D6F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FF1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AECB250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CB4E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bCs/>
              </w:rPr>
              <w:t>7.3.2.2.2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162B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48E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46E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A6A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084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DEC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8636D0A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67E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bCs/>
                <w:lang w:eastAsia="zh-CN"/>
              </w:rPr>
            </w:pPr>
            <w:r w:rsidRPr="00D0162F">
              <w:rPr>
                <w:b/>
                <w:bCs/>
                <w:lang w:eastAsia="zh-CN"/>
              </w:rPr>
              <w:t>7.3.2.2.4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DAC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2-step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25C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946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7F0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41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9B3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6701FB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ED3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bCs/>
                <w:lang w:eastAsia="zh-CN"/>
              </w:rPr>
            </w:pPr>
            <w:r w:rsidRPr="00D0162F">
              <w:rPr>
                <w:b/>
                <w:bCs/>
                <w:lang w:eastAsia="zh-CN"/>
              </w:rPr>
              <w:t>7.3.2.3.1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A6A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RRC connection release with redirection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4E88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91C5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0EA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6FF9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7B4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CD0DDE6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84AD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D0162F">
              <w:rPr>
                <w:b/>
                <w:lang w:eastAsia="zh-TW"/>
              </w:rPr>
              <w:t>7.3.3.1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A87B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430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8DA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3FC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19B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87A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41945C79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A987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D0162F">
              <w:rPr>
                <w:b/>
                <w:lang w:eastAsia="zh-TW"/>
              </w:rPr>
              <w:t>7.3.3.2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8C3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FR2-FR2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E51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09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CEA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255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858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584B03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5729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AB7E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SA FR2 UE transmit timing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D45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1593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5C54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D7A3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48E1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74C8C62D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E49A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D1BF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SA FR2 timing advance adjustment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5225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3367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7DD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542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6F0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4CE03E19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A941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F4AA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Radio Link Monitoring Out-of-sync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CD4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6353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34DB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76E6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1804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70B595D8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2D75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BC5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Radio Link Monitoring In-sync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4EF5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FD8C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B6F5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9957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6B43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7E556F84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7BA1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8236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Radio Link Monitoring Out-of-sync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50B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A470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4C7A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E4D2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39EA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133A2874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0CEC" w14:textId="77777777" w:rsidR="006B2051" w:rsidRPr="00D0162F" w:rsidRDefault="006B2051" w:rsidP="007903F8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77D9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Radio Link Monitoring In-sync Test for FR2 </w:t>
            </w:r>
            <w:proofErr w:type="spellStart"/>
            <w:r w:rsidRPr="00D0162F">
              <w:rPr>
                <w:rFonts w:ascii="Arial" w:hAnsi="Arial"/>
                <w:sz w:val="18"/>
              </w:rPr>
              <w:t>PCell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AFED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E6BF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0A73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A82E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4B5" w14:textId="77777777" w:rsidR="006B2051" w:rsidRPr="00D0162F" w:rsidRDefault="006B2051" w:rsidP="007903F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B2051" w:rsidRPr="00D0162F" w14:paraId="3FF4ADC3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7FE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lastRenderedPageBreak/>
              <w:t>7.5.1.9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5A8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radio link monitoring UE scheduling restrictions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8D7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071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B09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3E75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030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651A7A6" w14:textId="77777777" w:rsidTr="007903F8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F9D8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7.5.3.3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B7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lang w:eastAsia="zh-TW"/>
              </w:rPr>
            </w:pPr>
            <w:proofErr w:type="spellStart"/>
            <w:r w:rsidRPr="00D0162F">
              <w:t>SCell</w:t>
            </w:r>
            <w:proofErr w:type="spellEnd"/>
            <w:r w:rsidRPr="00D0162F">
              <w:t xml:space="preserve"> Activation and deactivation </w:t>
            </w:r>
            <w:r w:rsidRPr="00D0162F">
              <w:rPr>
                <w:lang w:eastAsia="zh-CN"/>
              </w:rPr>
              <w:t>for</w:t>
            </w:r>
            <w:r w:rsidRPr="00D0162F">
              <w:t xml:space="preserve">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in FR2 inter-band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3BD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FC5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BA9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324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CA5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21E45B6" w14:textId="77777777" w:rsidTr="007903F8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488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szCs w:val="18"/>
                <w:lang w:eastAsia="zh-TW"/>
              </w:rPr>
              <w:t>7.5.3.4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FF8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 xml:space="preserve">NR SA FR2 </w:t>
            </w:r>
            <w:r w:rsidRPr="00D0162F">
              <w:rPr>
                <w:szCs w:val="18"/>
              </w:rPr>
              <w:t>d</w:t>
            </w:r>
            <w:r w:rsidRPr="00D0162F">
              <w:rPr>
                <w:lang w:eastAsia="zh-TW"/>
              </w:rPr>
              <w:t xml:space="preserve">irect </w:t>
            </w:r>
            <w:proofErr w:type="spellStart"/>
            <w:r w:rsidRPr="00D0162F">
              <w:rPr>
                <w:lang w:eastAsia="zh-TW"/>
              </w:rPr>
              <w:t>SCell</w:t>
            </w:r>
            <w:proofErr w:type="spellEnd"/>
            <w:r w:rsidRPr="00D0162F">
              <w:rPr>
                <w:lang w:eastAsia="zh-TW"/>
              </w:rPr>
              <w:t xml:space="preserve"> activation at </w:t>
            </w:r>
            <w:proofErr w:type="spellStart"/>
            <w:r w:rsidRPr="00D0162F">
              <w:rPr>
                <w:lang w:eastAsia="zh-TW"/>
              </w:rPr>
              <w:t>SCell</w:t>
            </w:r>
            <w:proofErr w:type="spellEnd"/>
            <w:r w:rsidRPr="00D0162F">
              <w:rPr>
                <w:lang w:eastAsia="zh-TW"/>
              </w:rPr>
              <w:t xml:space="preserve"> addition of known </w:t>
            </w:r>
            <w:proofErr w:type="spellStart"/>
            <w:r w:rsidRPr="00D0162F">
              <w:rPr>
                <w:lang w:eastAsia="zh-TW"/>
              </w:rPr>
              <w:t>SCell</w:t>
            </w:r>
            <w:proofErr w:type="spellEnd"/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45B2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6FDD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65F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EE1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1DB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8939F90" w14:textId="77777777" w:rsidTr="007903F8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022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szCs w:val="18"/>
                <w:lang w:eastAsia="zh-TW"/>
              </w:rPr>
            </w:pPr>
            <w:r w:rsidRPr="00D0162F">
              <w:rPr>
                <w:b/>
                <w:lang w:eastAsia="zh-TW"/>
              </w:rPr>
              <w:t>7.5.3.5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F6980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szCs w:val="18"/>
              </w:rPr>
            </w:pPr>
            <w:r w:rsidRPr="00D0162F">
              <w:rPr>
                <w:rFonts w:eastAsia="SimSun"/>
              </w:rPr>
              <w:t xml:space="preserve">NR SA FR2 </w:t>
            </w:r>
            <w:r w:rsidRPr="00D0162F">
              <w:t xml:space="preserve">direct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activation at handover with known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589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C9A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0C1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ADB4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BFA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BC12BD0" w14:textId="77777777" w:rsidTr="007903F8">
        <w:tblPrEx>
          <w:tblLook w:val="04A0" w:firstRow="1" w:lastRow="0" w:firstColumn="1" w:lastColumn="0" w:noHBand="0" w:noVBand="1"/>
        </w:tblPrEx>
        <w:trPr>
          <w:gridAfter w:val="2"/>
          <w:wAfter w:w="47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3EDD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7.5.3.13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17F2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Activation </w:t>
            </w:r>
            <w:r w:rsidRPr="00D0162F">
              <w:rPr>
                <w:lang w:eastAsia="zh-CN"/>
              </w:rPr>
              <w:t>for</w:t>
            </w:r>
            <w:r w:rsidRPr="00D0162F">
              <w:t xml:space="preserve">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in FR2 intra-band in non-DRX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A17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FE78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152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9CDD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4B36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intra-band</w:t>
            </w:r>
          </w:p>
        </w:tc>
      </w:tr>
      <w:tr w:rsidR="006B2051" w:rsidRPr="00D0162F" w14:paraId="69009172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923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548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296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A83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F30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9A4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382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7796465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07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585D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SSB-based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E76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A7B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0C4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53C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148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605ADF9F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819F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A11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60D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28F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3D7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FCF2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C58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5079A81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B6F9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2AA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107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9FD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F4C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DC2A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346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0C7900A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1217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b/>
                <w:lang w:eastAsia="zh-CN"/>
              </w:rPr>
              <w:t>7.5.5.6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E448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7587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679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60B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74E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1BC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C603610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9517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b/>
                <w:lang w:eastAsia="zh-CN"/>
              </w:rPr>
              <w:t>7.5.5.7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7BC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6FC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B8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58E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3FE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69C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2611C7C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C8D2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3054B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hint="eastAsia"/>
                <w:lang w:eastAsia="zh-CN"/>
              </w:rPr>
              <w:t>F</w:t>
            </w:r>
            <w:r w:rsidRPr="00D0162F">
              <w:rPr>
                <w:lang w:eastAsia="zh-CN"/>
              </w:rPr>
              <w:t>FS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E26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EF7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947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3249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B29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CA5164B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86A8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AB0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TRP specific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11A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034A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F16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AC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1DE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361D19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0521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7A3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</w:t>
            </w:r>
            <w:proofErr w:type="spellStart"/>
            <w:r w:rsidRPr="00D0162F">
              <w:t>PCell</w:t>
            </w:r>
            <w:proofErr w:type="spellEnd"/>
            <w:r w:rsidRPr="00D0162F">
              <w:t xml:space="preserve"> TRP specific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3E7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19D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E1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F74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167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6B274E4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646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6F07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DCI-based DL active BWP switch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2E72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892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90C8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2CF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A1B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3AE17DD" w14:textId="77777777" w:rsidTr="007903F8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FC8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38F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</w:t>
            </w:r>
            <w:proofErr w:type="spellStart"/>
            <w:r w:rsidRPr="00D0162F">
              <w:t>PCell</w:t>
            </w:r>
            <w:proofErr w:type="spellEnd"/>
            <w:r w:rsidRPr="00D0162F">
              <w:t xml:space="preserve"> FR2 MAC-CE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093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665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BA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644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6A4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B1CD9DA" w14:textId="77777777" w:rsidTr="007903F8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7E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7BC0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</w:t>
            </w:r>
            <w:proofErr w:type="spellStart"/>
            <w:r w:rsidRPr="00D0162F">
              <w:t>PCell</w:t>
            </w:r>
            <w:proofErr w:type="spellEnd"/>
            <w:r w:rsidRPr="00D0162F">
              <w:t xml:space="preserve"> FR2 RRC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EA0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E833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E36F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323A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306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395C8A93" w14:textId="77777777" w:rsidTr="007903F8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528A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169D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MS Gothic"/>
              </w:rPr>
              <w:t>NR SA FR2 HST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85E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B180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4E25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FC8B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13D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2783EC00" w14:textId="77777777" w:rsidTr="007903F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0C16" w14:textId="77777777" w:rsidR="006B2051" w:rsidRPr="00D0162F" w:rsidRDefault="006B2051" w:rsidP="007903F8">
            <w:pPr>
              <w:pStyle w:val="TAL"/>
              <w:keepLines w:val="0"/>
              <w:rPr>
                <w:b/>
              </w:rPr>
            </w:pPr>
            <w:r w:rsidRPr="00D0162F">
              <w:rPr>
                <w:b/>
              </w:rPr>
              <w:t>7.5.9.1.1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63EF" w14:textId="77777777" w:rsidR="006B2051" w:rsidRPr="00D0162F" w:rsidRDefault="006B2051" w:rsidP="007903F8">
            <w:pPr>
              <w:pStyle w:val="TAL"/>
              <w:keepLines w:val="0"/>
              <w:rPr>
                <w:rFonts w:eastAsia="MS Gothic"/>
              </w:rPr>
            </w:pPr>
            <w:r w:rsidRPr="00D0162F">
              <w:rPr>
                <w:rFonts w:eastAsia="MS Gothic"/>
              </w:rPr>
              <w:t xml:space="preserve">NR </w:t>
            </w:r>
            <w:proofErr w:type="spellStart"/>
            <w:r w:rsidRPr="00D0162F">
              <w:rPr>
                <w:rFonts w:eastAsia="MS Gothic"/>
              </w:rPr>
              <w:t>PCell</w:t>
            </w:r>
            <w:proofErr w:type="spellEnd"/>
            <w:r w:rsidRPr="00D0162F">
              <w:rPr>
                <w:rFonts w:eastAsia="MS Gothic"/>
              </w:rPr>
              <w:t xml:space="preserve"> FR2 uplink spatial relation switch associated with known DL-RS (MAC-CE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ADA7" w14:textId="77777777" w:rsidR="006B2051" w:rsidRPr="00D0162F" w:rsidRDefault="006B2051" w:rsidP="007903F8">
            <w:pPr>
              <w:pStyle w:val="TAL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B3D1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80BBA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BE41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DA732" w14:textId="77777777" w:rsidR="006B2051" w:rsidRPr="00D0162F" w:rsidRDefault="006B2051" w:rsidP="007903F8">
            <w:pPr>
              <w:pStyle w:val="TAL"/>
              <w:keepLines w:val="0"/>
            </w:pPr>
          </w:p>
        </w:tc>
      </w:tr>
      <w:tr w:rsidR="006B2051" w:rsidRPr="00D0162F" w14:paraId="1D8AEC1F" w14:textId="77777777" w:rsidTr="007903F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6BE" w14:textId="77777777" w:rsidR="006B2051" w:rsidRPr="00D0162F" w:rsidRDefault="006B2051" w:rsidP="007903F8">
            <w:pPr>
              <w:pStyle w:val="TAL"/>
              <w:keepLines w:val="0"/>
              <w:rPr>
                <w:b/>
              </w:rPr>
            </w:pPr>
            <w:r w:rsidRPr="00D0162F">
              <w:rPr>
                <w:b/>
              </w:rPr>
              <w:t>7.5.9.2.1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0A939" w14:textId="77777777" w:rsidR="006B2051" w:rsidRPr="00D0162F" w:rsidRDefault="006B2051" w:rsidP="007903F8">
            <w:pPr>
              <w:pStyle w:val="TAL"/>
              <w:keepLines w:val="0"/>
              <w:rPr>
                <w:rFonts w:eastAsia="MS Gothic"/>
              </w:rPr>
            </w:pPr>
            <w:r w:rsidRPr="00D0162F">
              <w:rPr>
                <w:rFonts w:eastAsia="MS Gothic"/>
              </w:rPr>
              <w:t xml:space="preserve">NR </w:t>
            </w:r>
            <w:proofErr w:type="spellStart"/>
            <w:r w:rsidRPr="00D0162F">
              <w:rPr>
                <w:rFonts w:eastAsia="MS Gothic"/>
              </w:rPr>
              <w:t>PCell</w:t>
            </w:r>
            <w:proofErr w:type="spellEnd"/>
            <w:r w:rsidRPr="00D0162F">
              <w:rPr>
                <w:rFonts w:eastAsia="MS Gothic"/>
              </w:rPr>
              <w:t xml:space="preserve"> FR2 uplink spatial relation switch associated with known DL-RS (RRC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E45F" w14:textId="77777777" w:rsidR="006B2051" w:rsidRPr="00D0162F" w:rsidRDefault="006B2051" w:rsidP="007903F8">
            <w:pPr>
              <w:pStyle w:val="TAL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DE33D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33CA7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B3EE" w14:textId="77777777" w:rsidR="006B2051" w:rsidRPr="00D0162F" w:rsidRDefault="006B2051" w:rsidP="007903F8">
            <w:pPr>
              <w:pStyle w:val="TAL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55C18" w14:textId="77777777" w:rsidR="006B2051" w:rsidRPr="00D0162F" w:rsidRDefault="006B2051" w:rsidP="007903F8">
            <w:pPr>
              <w:pStyle w:val="TAL"/>
              <w:keepLines w:val="0"/>
            </w:pPr>
          </w:p>
        </w:tc>
      </w:tr>
      <w:tr w:rsidR="006B2051" w:rsidRPr="00D0162F" w14:paraId="295B6394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2E36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7.5.11.1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BC5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UE UL carrier RRC reconfiguration delay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013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8FF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253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709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81F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05A502F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FB02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582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 w:hint="eastAsia"/>
                <w:lang w:eastAsia="zh-CN"/>
              </w:rPr>
              <w:t xml:space="preserve">joint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08D2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42F9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066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05CE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1E2C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DFFA6C9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D884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917B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/>
                <w:lang w:eastAsia="zh-CN"/>
              </w:rPr>
              <w:t>uplink</w:t>
            </w:r>
            <w:r w:rsidRPr="00D0162F">
              <w:rPr>
                <w:rFonts w:eastAsia="SimSun" w:hint="eastAsia"/>
                <w:lang w:eastAsia="zh-CN"/>
              </w:rPr>
              <w:t xml:space="preserve">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E46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FE7E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F9E6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A30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1F6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4B816E5D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23DE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D3FD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/>
                <w:lang w:eastAsia="zh-CN"/>
              </w:rPr>
              <w:t>downlink</w:t>
            </w:r>
            <w:r w:rsidRPr="00D0162F">
              <w:rPr>
                <w:rFonts w:eastAsia="SimSun" w:hint="eastAsia"/>
                <w:lang w:eastAsia="zh-CN"/>
              </w:rPr>
              <w:t xml:space="preserve">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70AC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2F34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AF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115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2B9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5EDA7510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C133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7.6.1.1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8C1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event-triggered reporting without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D134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8DFC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CB12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592A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821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00B85055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E18B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7F91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event-triggered reporting without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B11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DFC0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84E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FFBD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E3BB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14359AEA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86B9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349BE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event-triggered reporting with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B77F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42D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1A1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C36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E597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4D9DDC8B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C5CE" w14:textId="77777777" w:rsidR="006B2051" w:rsidRPr="00D0162F" w:rsidRDefault="006B2051" w:rsidP="007903F8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5A45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SA FR2  event-triggered reporting with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F6E9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2D93" w14:textId="77777777" w:rsidR="006B2051" w:rsidRPr="00D0162F" w:rsidRDefault="006B2051" w:rsidP="007903F8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2D94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640E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2609" w14:textId="77777777" w:rsidR="006B2051" w:rsidRPr="00D0162F" w:rsidRDefault="006B2051" w:rsidP="007903F8">
            <w:pPr>
              <w:pStyle w:val="TAL"/>
              <w:keepNext w:val="0"/>
              <w:keepLines w:val="0"/>
            </w:pPr>
          </w:p>
        </w:tc>
      </w:tr>
      <w:tr w:rsidR="006B2051" w:rsidRPr="00D0162F" w14:paraId="64FF09B1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9FF5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lastRenderedPageBreak/>
              <w:t>7.6.2.1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3D38" w14:textId="77777777" w:rsidR="006B2051" w:rsidRPr="00D0162F" w:rsidRDefault="006B2051" w:rsidP="007903F8">
            <w:pPr>
              <w:pStyle w:val="TAL"/>
            </w:pPr>
            <w:r w:rsidRPr="00D0162F">
              <w:rPr>
                <w:lang w:eastAsia="sv-SE"/>
              </w:rPr>
              <w:t>NR SA FR2-FR2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3E33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EE7D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0196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5989A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63A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70C3A698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B76D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08832" w14:textId="77777777" w:rsidR="006B2051" w:rsidRPr="00D0162F" w:rsidRDefault="006B2051" w:rsidP="007903F8">
            <w:pPr>
              <w:pStyle w:val="TAL"/>
            </w:pPr>
            <w:r w:rsidRPr="00D0162F">
              <w:t>NR SA FR2-FR2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B776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06C7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E31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0C82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8E73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58999E7E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06BD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E3B55" w14:textId="77777777" w:rsidR="006B2051" w:rsidRPr="00D0162F" w:rsidRDefault="006B2051" w:rsidP="007903F8">
            <w:pPr>
              <w:pStyle w:val="TAL"/>
            </w:pPr>
            <w:r w:rsidRPr="00D0162F">
              <w:t>NR SA FR2-FR2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E7F8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08DC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ABC0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B7B3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046D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628DCF34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19E6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4308" w14:textId="77777777" w:rsidR="006B2051" w:rsidRPr="00D0162F" w:rsidRDefault="006B2051" w:rsidP="007903F8">
            <w:pPr>
              <w:pStyle w:val="TAL"/>
            </w:pPr>
            <w:r w:rsidRPr="00D0162F">
              <w:t>NR SA FR2-FR2 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3F68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46C8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43D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73FE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90AB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048A114D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EAFC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B15F" w14:textId="77777777" w:rsidR="006B2051" w:rsidRPr="00D0162F" w:rsidRDefault="006B2051" w:rsidP="007903F8">
            <w:pPr>
              <w:pStyle w:val="TAL"/>
            </w:pPr>
            <w:r w:rsidRPr="00D0162F">
              <w:t>NR SA FR1-FR2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4BAC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EE3C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4B3D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3C07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9C5A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7317CAD4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59F7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2BE7" w14:textId="77777777" w:rsidR="006B2051" w:rsidRPr="00D0162F" w:rsidRDefault="006B2051" w:rsidP="007903F8">
            <w:pPr>
              <w:pStyle w:val="TAL"/>
            </w:pPr>
            <w:r w:rsidRPr="00D0162F">
              <w:t>NR SA FR1-FR2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0838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3B3C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6668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1760D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BB7F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4FE6C922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2318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4821" w14:textId="77777777" w:rsidR="006B2051" w:rsidRPr="00D0162F" w:rsidRDefault="006B2051" w:rsidP="007903F8">
            <w:pPr>
              <w:pStyle w:val="TAL"/>
            </w:pPr>
            <w:r w:rsidRPr="00D0162F">
              <w:t>NR SA FR1-FR2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EFEF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46A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0004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5433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EB97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2A977C0D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0FEA" w14:textId="77777777" w:rsidR="006B2051" w:rsidRPr="00D0162F" w:rsidRDefault="006B2051" w:rsidP="007903F8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79CC" w14:textId="77777777" w:rsidR="006B2051" w:rsidRPr="00D0162F" w:rsidRDefault="006B2051" w:rsidP="007903F8">
            <w:pPr>
              <w:pStyle w:val="TAL"/>
            </w:pPr>
            <w:r w:rsidRPr="00D0162F">
              <w:t>NR SA FR1-FR2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4F44" w14:textId="77777777" w:rsidR="006B2051" w:rsidRPr="00D0162F" w:rsidRDefault="006B2051" w:rsidP="007903F8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BA78" w14:textId="77777777" w:rsidR="006B2051" w:rsidRPr="00D0162F" w:rsidRDefault="006B2051" w:rsidP="007903F8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479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087E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AF01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33288FD7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CB87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TW"/>
              </w:rPr>
              <w:t>7.6.3.1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B47C" w14:textId="77777777" w:rsidR="006B2051" w:rsidRPr="00D0162F" w:rsidRDefault="006B2051" w:rsidP="007903F8">
            <w:pPr>
              <w:pStyle w:val="TAL"/>
            </w:pPr>
            <w:r w:rsidRPr="00D0162F">
              <w:t>NR SA FR2 SSB-based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ECF6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7335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89EC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227D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E3B5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7C47DCF3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F2F6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FA89F" w14:textId="77777777" w:rsidR="006B2051" w:rsidRPr="00D0162F" w:rsidRDefault="006B2051" w:rsidP="007903F8">
            <w:pPr>
              <w:pStyle w:val="TAL"/>
            </w:pPr>
            <w:r w:rsidRPr="00D0162F">
              <w:t>NR SA FR2 SSB-based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D320" w14:textId="77777777" w:rsidR="006B2051" w:rsidRPr="00D0162F" w:rsidRDefault="006B2051" w:rsidP="007903F8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33BE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AD94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CF164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4F15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78CA962A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4E16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48CEB" w14:textId="77777777" w:rsidR="006B2051" w:rsidRPr="00D0162F" w:rsidRDefault="006B2051" w:rsidP="007903F8">
            <w:pPr>
              <w:pStyle w:val="TAL"/>
            </w:pPr>
            <w:r w:rsidRPr="00D0162F">
              <w:t>NR SA FR2 CSI-RS-based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CEA4" w14:textId="77777777" w:rsidR="006B2051" w:rsidRPr="00D0162F" w:rsidRDefault="006B2051" w:rsidP="007903F8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370D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E6E2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C3AEE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733C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7C5CB223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D381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1B449" w14:textId="77777777" w:rsidR="006B2051" w:rsidRPr="00D0162F" w:rsidRDefault="006B2051" w:rsidP="007903F8">
            <w:pPr>
              <w:pStyle w:val="TAL"/>
            </w:pPr>
            <w:r w:rsidRPr="00D0162F">
              <w:t>NR SA FR2 CSI-RS-based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25BD" w14:textId="77777777" w:rsidR="006B2051" w:rsidRPr="00D0162F" w:rsidRDefault="006B2051" w:rsidP="007903F8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BFF8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4DC2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DBF4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D643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0181869A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D4D7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TW"/>
              </w:rPr>
              <w:t>7.6.3.6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F3C8" w14:textId="77777777" w:rsidR="006B2051" w:rsidRPr="00D0162F" w:rsidRDefault="006B2051" w:rsidP="007903F8">
            <w:pPr>
              <w:pStyle w:val="TAL"/>
            </w:pPr>
            <w:r w:rsidRPr="00D0162F">
              <w:t>NR SA FR</w:t>
            </w:r>
            <w:r w:rsidRPr="00D0162F">
              <w:rPr>
                <w:i/>
                <w:iCs/>
              </w:rPr>
              <w:t>2</w:t>
            </w:r>
            <w:r w:rsidRPr="00D0162F">
              <w:t xml:space="preserve"> Inter-cell SSB based L1-RSRP measurements on FR2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when DRX is not used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F18F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D3BE" w14:textId="77777777" w:rsidR="006B2051" w:rsidRPr="00D0162F" w:rsidRDefault="006B2051" w:rsidP="007903F8">
            <w:pPr>
              <w:pStyle w:val="TAL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CDE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F701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D0B5" w14:textId="77777777" w:rsidR="006B2051" w:rsidRPr="00D0162F" w:rsidRDefault="006B2051" w:rsidP="007903F8">
            <w:pPr>
              <w:pStyle w:val="TAL"/>
            </w:pPr>
            <w:r w:rsidRPr="00D0162F">
              <w:t>Inter-band</w:t>
            </w:r>
          </w:p>
        </w:tc>
      </w:tr>
      <w:tr w:rsidR="006B2051" w:rsidRPr="00D0162F" w14:paraId="610CA1CA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6310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rPr>
                <w:lang w:eastAsia="zh-CN"/>
              </w:rPr>
              <w:t>7.6.6.1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64198" w14:textId="77777777" w:rsidR="006B2051" w:rsidRPr="00D0162F" w:rsidRDefault="006B2051" w:rsidP="007903F8">
            <w:pPr>
              <w:pStyle w:val="TAL"/>
            </w:pPr>
            <w:r w:rsidRPr="00D0162F"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2EED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F13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CBBD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E0E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1168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60705C78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A883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CN"/>
              </w:rPr>
              <w:t>7.6.6.2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8732C" w14:textId="77777777" w:rsidR="006B2051" w:rsidRPr="00D0162F" w:rsidRDefault="006B2051" w:rsidP="007903F8">
            <w:pPr>
              <w:pStyle w:val="TAL"/>
            </w:pPr>
            <w:r w:rsidRPr="00D0162F"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20B3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31F9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C0B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4E6F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B325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3892365D" w14:textId="77777777" w:rsidTr="007903F8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531D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CN"/>
              </w:rPr>
              <w:t>7.6.6.3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97279" w14:textId="77777777" w:rsidR="006B2051" w:rsidRPr="00D0162F" w:rsidRDefault="006B2051" w:rsidP="007903F8">
            <w:pPr>
              <w:pStyle w:val="TAL"/>
            </w:pPr>
            <w:r w:rsidRPr="00D0162F"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7E38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2AA0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E66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BAB0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C08A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3E0E2D88" w14:textId="77777777" w:rsidTr="007903F8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6B85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t>7.6.13.1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B013" w14:textId="77777777" w:rsidR="006B2051" w:rsidRPr="00D0162F" w:rsidRDefault="006B2051" w:rsidP="007903F8">
            <w:pPr>
              <w:pStyle w:val="TAL"/>
            </w:pPr>
            <w:r w:rsidRPr="00D0162F">
              <w:t>UE Rx-Tx time difference measurement for propagation delay compensation using PRS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8BD1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C44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0782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6FB43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2EE8" w14:textId="77777777" w:rsidR="006B2051" w:rsidRPr="00D0162F" w:rsidRDefault="006B2051" w:rsidP="007903F8">
            <w:pPr>
              <w:pStyle w:val="TAL"/>
            </w:pPr>
          </w:p>
        </w:tc>
      </w:tr>
      <w:tr w:rsidR="006B2051" w:rsidRPr="00D0162F" w14:paraId="08EC8A0B" w14:textId="77777777" w:rsidTr="007903F8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9D89" w14:textId="77777777" w:rsidR="006B2051" w:rsidRPr="00D0162F" w:rsidRDefault="006B2051" w:rsidP="007903F8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t>7.6.13.2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7686" w14:textId="77777777" w:rsidR="006B2051" w:rsidRPr="00D0162F" w:rsidRDefault="006B2051" w:rsidP="007903F8">
            <w:pPr>
              <w:pStyle w:val="TAL"/>
            </w:pPr>
            <w:r w:rsidRPr="00D0162F">
              <w:t>NR SA FR2 UE Rx-Tx time difference measurement for propagation delay compensation using TRS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BFC7" w14:textId="77777777" w:rsidR="006B2051" w:rsidRPr="00D0162F" w:rsidRDefault="006B2051" w:rsidP="007903F8">
            <w:pPr>
              <w:pStyle w:val="TAL"/>
              <w:rPr>
                <w:lang w:eastAsia="zh-TW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31FA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00E3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DFBB" w14:textId="77777777" w:rsidR="006B2051" w:rsidRPr="00D0162F" w:rsidRDefault="006B2051" w:rsidP="007903F8">
            <w:pPr>
              <w:pStyle w:val="TAL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C58C" w14:textId="77777777" w:rsidR="006B2051" w:rsidRPr="00D0162F" w:rsidRDefault="006B2051" w:rsidP="007903F8">
            <w:pPr>
              <w:pStyle w:val="TAL"/>
            </w:pPr>
          </w:p>
        </w:tc>
      </w:tr>
      <w:tr w:rsidR="000436B1" w:rsidRPr="00D0162F" w14:paraId="1B9FBBFB" w14:textId="77777777" w:rsidTr="007903F8">
        <w:trPr>
          <w:gridAfter w:val="3"/>
          <w:wAfter w:w="78" w:type="dxa"/>
          <w:jc w:val="center"/>
          <w:ins w:id="1" w:author="Tiffany Chi (紀育婷)" w:date="2023-11-01T11:01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A301" w14:textId="58E94402" w:rsidR="000436B1" w:rsidRPr="00D0162F" w:rsidRDefault="000436B1" w:rsidP="007903F8">
            <w:pPr>
              <w:pStyle w:val="TAL"/>
              <w:keepNext w:val="0"/>
              <w:keepLines w:val="0"/>
              <w:rPr>
                <w:ins w:id="2" w:author="Tiffany Chi (紀育婷)" w:date="2023-11-01T11:01:00Z"/>
                <w:b/>
              </w:rPr>
            </w:pPr>
            <w:ins w:id="3" w:author="Tiffany Chi (紀育婷)" w:date="2023-11-01T11:01:00Z">
              <w:r>
                <w:rPr>
                  <w:rFonts w:hint="eastAsia"/>
                  <w:b/>
                </w:rPr>
                <w:t>7</w:t>
              </w:r>
              <w:r>
                <w:rPr>
                  <w:b/>
                </w:rPr>
                <w:t>.6.16.1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1FC0" w14:textId="1AE99645" w:rsidR="000436B1" w:rsidRPr="00D0162F" w:rsidRDefault="000436B1" w:rsidP="007903F8">
            <w:pPr>
              <w:pStyle w:val="TAL"/>
              <w:keepNext w:val="0"/>
              <w:keepLines w:val="0"/>
              <w:rPr>
                <w:ins w:id="4" w:author="Tiffany Chi (紀育婷)" w:date="2023-11-01T11:01:00Z"/>
              </w:rPr>
            </w:pPr>
            <w:ins w:id="5" w:author="Tiffany Chi (紀育婷)" w:date="2023-11-01T11:02:00Z">
              <w:r>
                <w:rPr>
                  <w:rFonts w:hint="eastAsia"/>
                </w:rPr>
                <w:t>N</w:t>
              </w:r>
              <w:r>
                <w:t xml:space="preserve">R SA </w:t>
              </w:r>
            </w:ins>
            <w:ins w:id="6" w:author="Tiffany Chi (紀育婷)" w:date="2023-11-01T11:37:00Z">
              <w:r w:rsidR="00F520EA">
                <w:t xml:space="preserve">FR2 </w:t>
              </w:r>
            </w:ins>
            <w:ins w:id="7" w:author="Tiffany Chi (紀育婷)" w:date="2023-11-01T11:02:00Z">
              <w:r>
                <w:t>event triggered reporting test with per-</w:t>
              </w:r>
            </w:ins>
            <w:ins w:id="8" w:author="Tiffany Chi (紀育婷)" w:date="2023-11-01T11:03:00Z">
              <w:r>
                <w:t>UE NCSG under non-DRX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E00A" w14:textId="5BE8877E" w:rsidR="000436B1" w:rsidRPr="00D0162F" w:rsidRDefault="00256E9E" w:rsidP="007903F8">
            <w:pPr>
              <w:pStyle w:val="TAL"/>
              <w:keepNext w:val="0"/>
              <w:keepLines w:val="0"/>
              <w:rPr>
                <w:ins w:id="9" w:author="Tiffany Chi (紀育婷)" w:date="2023-11-01T11:01:00Z"/>
              </w:rPr>
            </w:pPr>
            <w:ins w:id="10" w:author="Tiffany Chi (紀育婷)" w:date="2023-11-01T11:04:00Z">
              <w:r>
                <w:rPr>
                  <w:rFonts w:hint="eastAsia"/>
                </w:rPr>
                <w:t>N</w:t>
              </w:r>
              <w:r>
                <w:t>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D0EE" w14:textId="34B14E7F" w:rsidR="000436B1" w:rsidRPr="00D0162F" w:rsidRDefault="00256E9E" w:rsidP="007903F8">
            <w:pPr>
              <w:pStyle w:val="TAL"/>
              <w:keepNext w:val="0"/>
              <w:keepLines w:val="0"/>
              <w:rPr>
                <w:ins w:id="11" w:author="Tiffany Chi (紀育婷)" w:date="2023-11-01T11:01:00Z"/>
              </w:rPr>
            </w:pPr>
            <w:ins w:id="12" w:author="Tiffany Chi (紀育婷)" w:date="2023-11-01T11:04:00Z">
              <w:r>
                <w:rPr>
                  <w:rFonts w:hint="eastAsia"/>
                </w:rPr>
                <w:t>N</w:t>
              </w:r>
              <w:r>
                <w:t>R Cell 2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027" w14:textId="77777777" w:rsidR="000436B1" w:rsidRPr="00D0162F" w:rsidRDefault="000436B1" w:rsidP="007903F8">
            <w:pPr>
              <w:pStyle w:val="TAL"/>
              <w:keepNext w:val="0"/>
              <w:keepLines w:val="0"/>
              <w:rPr>
                <w:ins w:id="13" w:author="Tiffany Chi (紀育婷)" w:date="2023-11-01T11:01:00Z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F9A8" w14:textId="77777777" w:rsidR="000436B1" w:rsidRPr="00D0162F" w:rsidRDefault="000436B1" w:rsidP="007903F8">
            <w:pPr>
              <w:pStyle w:val="TAL"/>
              <w:keepNext w:val="0"/>
              <w:keepLines w:val="0"/>
              <w:rPr>
                <w:ins w:id="14" w:author="Tiffany Chi (紀育婷)" w:date="2023-11-01T11:01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26E" w14:textId="77777777" w:rsidR="000436B1" w:rsidRPr="00D0162F" w:rsidRDefault="000436B1" w:rsidP="007903F8">
            <w:pPr>
              <w:pStyle w:val="TAL"/>
              <w:keepNext w:val="0"/>
              <w:keepLines w:val="0"/>
              <w:rPr>
                <w:ins w:id="15" w:author="Tiffany Chi (紀育婷)" w:date="2023-11-01T11:01:00Z"/>
              </w:rPr>
            </w:pPr>
          </w:p>
        </w:tc>
      </w:tr>
      <w:tr w:rsidR="000436B1" w:rsidRPr="00D0162F" w14:paraId="00ACF04E" w14:textId="77777777" w:rsidTr="007903F8">
        <w:trPr>
          <w:gridAfter w:val="3"/>
          <w:wAfter w:w="78" w:type="dxa"/>
          <w:jc w:val="center"/>
          <w:ins w:id="16" w:author="Tiffany Chi (紀育婷)" w:date="2023-11-01T11:01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CD2F" w14:textId="5B24E80C" w:rsidR="000436B1" w:rsidRPr="00D0162F" w:rsidRDefault="000436B1" w:rsidP="000436B1">
            <w:pPr>
              <w:pStyle w:val="TAL"/>
              <w:keepNext w:val="0"/>
              <w:keepLines w:val="0"/>
              <w:rPr>
                <w:ins w:id="17" w:author="Tiffany Chi (紀育婷)" w:date="2023-11-01T11:01:00Z"/>
                <w:b/>
              </w:rPr>
            </w:pPr>
            <w:ins w:id="18" w:author="Tiffany Chi (紀育婷)" w:date="2023-11-01T11:01:00Z">
              <w:r>
                <w:rPr>
                  <w:rFonts w:eastAsia="SimSun" w:hint="eastAsia"/>
                  <w:b/>
                  <w:bCs/>
                  <w:lang w:eastAsia="zh-CN"/>
                </w:rPr>
                <w:t>7</w:t>
              </w:r>
              <w:r>
                <w:rPr>
                  <w:rFonts w:eastAsia="SimSun"/>
                  <w:b/>
                  <w:bCs/>
                  <w:lang w:eastAsia="zh-CN"/>
                </w:rPr>
                <w:t>.6.16.2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54EB" w14:textId="31E6F252" w:rsidR="000436B1" w:rsidRPr="00D0162F" w:rsidRDefault="000436B1" w:rsidP="000436B1">
            <w:pPr>
              <w:pStyle w:val="TAL"/>
              <w:keepNext w:val="0"/>
              <w:keepLines w:val="0"/>
              <w:rPr>
                <w:ins w:id="19" w:author="Tiffany Chi (紀育婷)" w:date="2023-11-01T11:01:00Z"/>
              </w:rPr>
            </w:pPr>
            <w:ins w:id="20" w:author="Tiffany Chi (紀育婷)" w:date="2023-11-01T11:01:00Z">
              <w:r w:rsidRPr="007D4C8F">
                <w:t xml:space="preserve">NR </w:t>
              </w:r>
              <w:r>
                <w:t xml:space="preserve">SA FR2 </w:t>
              </w:r>
              <w:r w:rsidRPr="007D4C8F">
                <w:t>event-triggered reporting</w:t>
              </w:r>
              <w:r>
                <w:t xml:space="preserve"> tests on</w:t>
              </w:r>
              <w:r w:rsidRPr="007D4C8F">
                <w:t xml:space="preserve"> inter-frequency measurement</w:t>
              </w:r>
              <w:r>
                <w:t xml:space="preserve"> with NCSG for FR2 when DRX is not used(</w:t>
              </w:r>
              <w:proofErr w:type="spellStart"/>
              <w:r>
                <w:t>PCell</w:t>
              </w:r>
              <w:proofErr w:type="spellEnd"/>
              <w:r>
                <w:t xml:space="preserve"> in FR2)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BB33" w14:textId="03EB0517" w:rsidR="000436B1" w:rsidRPr="00D0162F" w:rsidRDefault="000436B1" w:rsidP="000436B1">
            <w:pPr>
              <w:pStyle w:val="TAL"/>
              <w:keepNext w:val="0"/>
              <w:keepLines w:val="0"/>
              <w:rPr>
                <w:ins w:id="21" w:author="Tiffany Chi (紀育婷)" w:date="2023-11-01T11:01:00Z"/>
              </w:rPr>
            </w:pPr>
            <w:ins w:id="22" w:author="Tiffany Chi (紀育婷)" w:date="2023-11-01T11:01:00Z">
              <w:r w:rsidRPr="00D0162F">
                <w:rPr>
                  <w:rFonts w:eastAsia="Courier New"/>
                </w:rPr>
                <w:t>NR Cell 6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68DF" w14:textId="6A2EF9E7" w:rsidR="000436B1" w:rsidRPr="00D0162F" w:rsidRDefault="000436B1" w:rsidP="000436B1">
            <w:pPr>
              <w:pStyle w:val="TAL"/>
              <w:keepNext w:val="0"/>
              <w:keepLines w:val="0"/>
              <w:rPr>
                <w:ins w:id="23" w:author="Tiffany Chi (紀育婷)" w:date="2023-11-01T11:01:00Z"/>
              </w:rPr>
            </w:pPr>
            <w:ins w:id="24" w:author="Tiffany Chi (紀育婷)" w:date="2023-11-01T11:01:00Z">
              <w:r w:rsidRPr="00D0162F">
                <w:t>NR Cell 3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0895" w14:textId="77777777" w:rsidR="000436B1" w:rsidRPr="00D0162F" w:rsidRDefault="000436B1" w:rsidP="000436B1">
            <w:pPr>
              <w:pStyle w:val="TAL"/>
              <w:keepNext w:val="0"/>
              <w:keepLines w:val="0"/>
              <w:rPr>
                <w:ins w:id="25" w:author="Tiffany Chi (紀育婷)" w:date="2023-11-01T11:01:00Z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003D" w14:textId="77777777" w:rsidR="000436B1" w:rsidRPr="00D0162F" w:rsidRDefault="000436B1" w:rsidP="000436B1">
            <w:pPr>
              <w:pStyle w:val="TAL"/>
              <w:keepNext w:val="0"/>
              <w:keepLines w:val="0"/>
              <w:rPr>
                <w:ins w:id="26" w:author="Tiffany Chi (紀育婷)" w:date="2023-11-01T11:01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0244" w14:textId="77777777" w:rsidR="000436B1" w:rsidRPr="00D0162F" w:rsidRDefault="000436B1" w:rsidP="000436B1">
            <w:pPr>
              <w:pStyle w:val="TAL"/>
              <w:keepNext w:val="0"/>
              <w:keepLines w:val="0"/>
              <w:rPr>
                <w:ins w:id="27" w:author="Tiffany Chi (紀育婷)" w:date="2023-11-01T11:01:00Z"/>
              </w:rPr>
            </w:pPr>
          </w:p>
        </w:tc>
      </w:tr>
      <w:tr w:rsidR="00F63549" w:rsidRPr="00D0162F" w14:paraId="1FEB43F6" w14:textId="77777777" w:rsidTr="009D089D">
        <w:trPr>
          <w:gridAfter w:val="3"/>
          <w:wAfter w:w="78" w:type="dxa"/>
          <w:jc w:val="center"/>
          <w:ins w:id="28" w:author="Tiffany Chi (紀育婷)" w:date="2023-11-01T11:24:00Z"/>
        </w:trPr>
        <w:tc>
          <w:tcPr>
            <w:tcW w:w="1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B2AC" w14:textId="4583D3D6" w:rsidR="00F63549" w:rsidRDefault="00F63549" w:rsidP="00F63549">
            <w:pPr>
              <w:pStyle w:val="TAL"/>
              <w:rPr>
                <w:ins w:id="29" w:author="Tiffany Chi (紀育婷)" w:date="2023-11-01T11:24:00Z"/>
                <w:rFonts w:eastAsia="SimSun"/>
                <w:b/>
                <w:bCs/>
                <w:lang w:eastAsia="zh-CN"/>
              </w:rPr>
            </w:pPr>
            <w:ins w:id="30" w:author="Tiffany Chi (紀育婷)" w:date="2023-11-01T11:01:00Z">
              <w:r>
                <w:rPr>
                  <w:rFonts w:eastAsia="SimSun" w:hint="eastAsia"/>
                  <w:b/>
                  <w:bCs/>
                  <w:lang w:eastAsia="zh-CN"/>
                </w:rPr>
                <w:t>7</w:t>
              </w:r>
              <w:r>
                <w:rPr>
                  <w:rFonts w:eastAsia="SimSun"/>
                  <w:b/>
                  <w:bCs/>
                  <w:lang w:eastAsia="zh-CN"/>
                </w:rPr>
                <w:t>.6.16.3</w:t>
              </w:r>
            </w:ins>
          </w:p>
        </w:tc>
        <w:tc>
          <w:tcPr>
            <w:tcW w:w="36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13AAA" w14:textId="78AC1D4B" w:rsidR="00F63549" w:rsidRPr="00543CA9" w:rsidRDefault="00F63549" w:rsidP="00F63549">
            <w:pPr>
              <w:pStyle w:val="TAL"/>
              <w:rPr>
                <w:ins w:id="31" w:author="Tiffany Chi (紀育婷)" w:date="2023-11-01T11:24:00Z"/>
              </w:rPr>
            </w:pPr>
            <w:ins w:id="32" w:author="Tiffany Chi (紀育婷)" w:date="2023-11-01T11:01:00Z">
              <w:r w:rsidRPr="00543CA9">
                <w:t>NR SA FR</w:t>
              </w:r>
              <w:r>
                <w:t>2</w:t>
              </w:r>
              <w:r w:rsidRPr="00543CA9">
                <w:t xml:space="preserve"> </w:t>
              </w:r>
              <w:r>
                <w:t xml:space="preserve">Event </w:t>
              </w:r>
              <w:r w:rsidRPr="00543CA9">
                <w:t xml:space="preserve">triggered reporting </w:t>
              </w:r>
            </w:ins>
            <w:ins w:id="33" w:author="Tiffany Chi (紀育婷)" w:date="2023-11-01T11:38:00Z">
              <w:r w:rsidR="00F520EA">
                <w:t xml:space="preserve">test </w:t>
              </w:r>
            </w:ins>
            <w:ins w:id="34" w:author="Tiffany Chi (紀育婷)" w:date="2023-11-01T11:01:00Z">
              <w:r w:rsidRPr="00543CA9">
                <w:t xml:space="preserve">on deactivated </w:t>
              </w:r>
              <w:proofErr w:type="spellStart"/>
              <w:r w:rsidRPr="00543CA9">
                <w:t>SCell</w:t>
              </w:r>
              <w:proofErr w:type="spellEnd"/>
              <w:r w:rsidRPr="00543CA9">
                <w:t xml:space="preserve"> </w:t>
              </w:r>
              <w:r>
                <w:t>measurement via NCSG in FR2 in non-DRX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5EDA" w14:textId="7D26F785" w:rsidR="00F63549" w:rsidRPr="00D0162F" w:rsidRDefault="00F63549" w:rsidP="00F63549">
            <w:pPr>
              <w:pStyle w:val="TAL"/>
              <w:keepNext w:val="0"/>
              <w:keepLines w:val="0"/>
              <w:rPr>
                <w:ins w:id="35" w:author="Tiffany Chi (紀育婷)" w:date="2023-11-01T11:24:00Z"/>
              </w:rPr>
            </w:pPr>
            <w:ins w:id="36" w:author="Tiffany Chi (紀育婷)" w:date="2023-11-01T11:25:00Z">
              <w:r w:rsidRPr="00D0162F"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BBE4" w14:textId="5AF2AD1D" w:rsidR="00F63549" w:rsidRPr="00D0162F" w:rsidRDefault="00F63549" w:rsidP="00F63549">
            <w:pPr>
              <w:pStyle w:val="TAL"/>
              <w:keepNext w:val="0"/>
              <w:keepLines w:val="0"/>
              <w:rPr>
                <w:ins w:id="37" w:author="Tiffany Chi (紀育婷)" w:date="2023-11-01T11:24:00Z"/>
              </w:rPr>
            </w:pPr>
            <w:ins w:id="38" w:author="Tiffany Chi (紀育婷)" w:date="2023-11-01T11:25:00Z">
              <w:r w:rsidRPr="00D0162F">
                <w:t>NR Cell 6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0CD9" w14:textId="7E63E311" w:rsidR="00F63549" w:rsidRPr="00D0162F" w:rsidRDefault="00F63549" w:rsidP="00F63549">
            <w:pPr>
              <w:pStyle w:val="TAL"/>
              <w:keepNext w:val="0"/>
              <w:keepLines w:val="0"/>
              <w:rPr>
                <w:ins w:id="39" w:author="Tiffany Chi (紀育婷)" w:date="2023-11-01T11:24:00Z"/>
              </w:rPr>
            </w:pPr>
            <w:ins w:id="40" w:author="Tiffany Chi (紀育婷)" w:date="2023-11-01T11:25:00Z">
              <w:r w:rsidRPr="00D0162F">
                <w:t xml:space="preserve">NR Cell </w:t>
              </w:r>
            </w:ins>
            <w:ins w:id="41" w:author="Tiffany Chi (紀育婷)" w:date="2023-11-01T11:28:00Z">
              <w:r w:rsidR="002009CB">
                <w:t>13</w:t>
              </w:r>
            </w:ins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8D6B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ins w:id="42" w:author="Tiffany Chi (紀育婷)" w:date="2023-11-01T11:24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F845" w14:textId="563857C8" w:rsidR="00F63549" w:rsidRPr="00D0162F" w:rsidRDefault="00F63549" w:rsidP="00F63549">
            <w:pPr>
              <w:pStyle w:val="TAL"/>
              <w:keepNext w:val="0"/>
              <w:keepLines w:val="0"/>
              <w:rPr>
                <w:ins w:id="43" w:author="Tiffany Chi (紀育婷)" w:date="2023-11-01T11:24:00Z"/>
              </w:rPr>
            </w:pPr>
            <w:ins w:id="44" w:author="Tiffany Chi (紀育婷)" w:date="2023-11-01T11:25:00Z">
              <w:r>
                <w:t>Intra-band</w:t>
              </w:r>
            </w:ins>
          </w:p>
        </w:tc>
      </w:tr>
      <w:tr w:rsidR="00F63549" w:rsidRPr="00D0162F" w14:paraId="536056E0" w14:textId="77777777" w:rsidTr="009D089D">
        <w:trPr>
          <w:gridAfter w:val="3"/>
          <w:wAfter w:w="78" w:type="dxa"/>
          <w:jc w:val="center"/>
          <w:ins w:id="45" w:author="Tiffany Chi (紀育婷)" w:date="2023-11-01T11:01:00Z"/>
        </w:trPr>
        <w:tc>
          <w:tcPr>
            <w:tcW w:w="10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E6AD" w14:textId="3FCD640B" w:rsidR="00F63549" w:rsidRPr="00D0162F" w:rsidRDefault="00F63549" w:rsidP="00F63549">
            <w:pPr>
              <w:pStyle w:val="TAL"/>
              <w:keepNext w:val="0"/>
              <w:keepLines w:val="0"/>
              <w:rPr>
                <w:ins w:id="46" w:author="Tiffany Chi (紀育婷)" w:date="2023-11-01T11:01:00Z"/>
                <w:b/>
              </w:rPr>
            </w:pPr>
          </w:p>
        </w:tc>
        <w:tc>
          <w:tcPr>
            <w:tcW w:w="367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49AD" w14:textId="0689DA28" w:rsidR="00F63549" w:rsidRPr="00D0162F" w:rsidRDefault="00F63549" w:rsidP="00F63549">
            <w:pPr>
              <w:pStyle w:val="TAL"/>
              <w:keepNext w:val="0"/>
              <w:keepLines w:val="0"/>
              <w:rPr>
                <w:ins w:id="47" w:author="Tiffany Chi (紀育婷)" w:date="2023-11-01T11:01:00Z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289E" w14:textId="4284E65D" w:rsidR="00F63549" w:rsidRPr="00D0162F" w:rsidRDefault="00F63549" w:rsidP="00F63549">
            <w:pPr>
              <w:pStyle w:val="TAL"/>
              <w:keepNext w:val="0"/>
              <w:keepLines w:val="0"/>
              <w:rPr>
                <w:ins w:id="48" w:author="Tiffany Chi (紀育婷)" w:date="2023-11-01T11:01:00Z"/>
              </w:rPr>
            </w:pPr>
            <w:ins w:id="49" w:author="Tiffany Chi (紀育婷)" w:date="2023-11-01T11:01:00Z">
              <w:r w:rsidRPr="00D0162F"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2D23" w14:textId="20E09E73" w:rsidR="00F63549" w:rsidRPr="00D0162F" w:rsidRDefault="00F63549" w:rsidP="00F63549">
            <w:pPr>
              <w:pStyle w:val="TAL"/>
              <w:keepNext w:val="0"/>
              <w:keepLines w:val="0"/>
              <w:rPr>
                <w:ins w:id="50" w:author="Tiffany Chi (紀育婷)" w:date="2023-11-01T11:01:00Z"/>
              </w:rPr>
            </w:pPr>
            <w:ins w:id="51" w:author="Tiffany Chi (紀育婷)" w:date="2023-11-01T11:01:00Z">
              <w:r w:rsidRPr="00D0162F">
                <w:t xml:space="preserve">NR Cell </w:t>
              </w:r>
            </w:ins>
            <w:ins w:id="52" w:author="Tiffany Chi (紀育婷)" w:date="2023-11-01T11:25:00Z">
              <w:r>
                <w:t>1</w:t>
              </w:r>
            </w:ins>
            <w:ins w:id="53" w:author="Tiffany Chi (紀育婷)" w:date="2023-11-01T11:27:00Z">
              <w:r w:rsidR="00A47096">
                <w:t>0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5561" w14:textId="4B14C78D" w:rsidR="00F63549" w:rsidRPr="00D0162F" w:rsidRDefault="00F63549" w:rsidP="00F63549">
            <w:pPr>
              <w:pStyle w:val="TAL"/>
              <w:keepNext w:val="0"/>
              <w:keepLines w:val="0"/>
              <w:rPr>
                <w:ins w:id="54" w:author="Tiffany Chi (紀育婷)" w:date="2023-11-01T11:01:00Z"/>
              </w:rPr>
            </w:pPr>
            <w:ins w:id="55" w:author="Tiffany Chi (紀育婷)" w:date="2023-11-01T11:01:00Z">
              <w:r w:rsidRPr="00D0162F">
                <w:t xml:space="preserve">NR Cell </w:t>
              </w:r>
            </w:ins>
            <w:ins w:id="56" w:author="Tiffany Chi (紀育婷)" w:date="2023-11-01T11:27:00Z">
              <w:r w:rsidR="003631DD">
                <w:t>30</w:t>
              </w:r>
            </w:ins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56E2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ins w:id="57" w:author="Tiffany Chi (紀育婷)" w:date="2023-11-01T11:01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04A1" w14:textId="5375B21C" w:rsidR="00F63549" w:rsidRPr="00D0162F" w:rsidRDefault="00F63549" w:rsidP="00F63549">
            <w:pPr>
              <w:pStyle w:val="TAL"/>
              <w:keepNext w:val="0"/>
              <w:keepLines w:val="0"/>
              <w:rPr>
                <w:ins w:id="58" w:author="Tiffany Chi (紀育婷)" w:date="2023-11-01T11:01:00Z"/>
              </w:rPr>
            </w:pPr>
            <w:ins w:id="59" w:author="Tiffany Chi (紀育婷)" w:date="2023-11-01T11:25:00Z">
              <w:r>
                <w:rPr>
                  <w:rFonts w:hint="eastAsia"/>
                </w:rPr>
                <w:t>I</w:t>
              </w:r>
              <w:r>
                <w:t>nter-band</w:t>
              </w:r>
            </w:ins>
          </w:p>
        </w:tc>
      </w:tr>
      <w:tr w:rsidR="00F63549" w:rsidRPr="00D0162F" w14:paraId="2FD30DA6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76F9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7.7.1.1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2A64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0297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489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2089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252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121E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EC67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3D96B74C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782A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7.7.1.2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1BB73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FR2-FR2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FC9A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60E8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90A2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4B6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886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16700E4E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B227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7.7.1.3.1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7050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FR1-FR2 SS-RSRP absolute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875A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5CD1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7E97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3755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6E8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1FFBAD7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7131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7.7.1.3.2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0611B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Void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2FC3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1559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B214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6C53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9BCB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17CE9F6C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653B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4858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55D9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45A9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70D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E54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A9EC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5D62A419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C028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BB24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FR2-FR2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0A41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1F9A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356F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798AD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E4EA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0F56D6F7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2AAD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EF49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A574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1620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B24D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045E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8687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21358D10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8731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lastRenderedPageBreak/>
              <w:t>7.7.3.2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24E4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FR2-FR2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FA40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1E4C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3A86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1CB2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8F71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1308D8A3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5C55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E139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3852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A24A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DE8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CAD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6022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092E7FDC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A85A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54F2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8FFF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F96F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0253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4EC5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1D0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  <w:tr w:rsidR="00F63549" w:rsidRPr="00D0162F" w14:paraId="04CA2A14" w14:textId="77777777" w:rsidTr="007903F8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BF7C" w14:textId="77777777" w:rsidR="00F63549" w:rsidRPr="00D0162F" w:rsidRDefault="00F63549" w:rsidP="00F6354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EA77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98B8" w14:textId="77777777" w:rsidR="00F63549" w:rsidRPr="00D0162F" w:rsidRDefault="00F63549" w:rsidP="00F63549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9B3F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6F8B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EF0D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B179" w14:textId="77777777" w:rsidR="00F63549" w:rsidRPr="00D0162F" w:rsidRDefault="00F63549" w:rsidP="00F63549">
            <w:pPr>
              <w:pStyle w:val="TAL"/>
              <w:keepNext w:val="0"/>
              <w:keepLines w:val="0"/>
            </w:pPr>
          </w:p>
        </w:tc>
      </w:tr>
    </w:tbl>
    <w:p w14:paraId="5ABD00CE" w14:textId="77777777" w:rsidR="006B2051" w:rsidRPr="00D0162F" w:rsidRDefault="006B2051" w:rsidP="006B2051"/>
    <w:p w14:paraId="22DE7993" w14:textId="77777777" w:rsidR="006B2051" w:rsidRDefault="006B2051" w:rsidP="006B2051">
      <w:pPr>
        <w:rPr>
          <w:b/>
          <w:bCs/>
          <w:color w:val="0070C0"/>
          <w:sz w:val="32"/>
          <w:szCs w:val="32"/>
        </w:rPr>
      </w:pPr>
    </w:p>
    <w:p w14:paraId="6440FE7B" w14:textId="77777777" w:rsidR="006B2051" w:rsidRPr="00637B45" w:rsidRDefault="006B2051" w:rsidP="006B2051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B912" w14:textId="77777777" w:rsidR="00384699" w:rsidRDefault="00384699">
      <w:r>
        <w:separator/>
      </w:r>
    </w:p>
  </w:endnote>
  <w:endnote w:type="continuationSeparator" w:id="0">
    <w:p w14:paraId="47013FD1" w14:textId="77777777" w:rsidR="00384699" w:rsidRDefault="0038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5F664" w14:textId="77777777" w:rsidR="00384699" w:rsidRDefault="00384699">
      <w:r>
        <w:separator/>
      </w:r>
    </w:p>
  </w:footnote>
  <w:footnote w:type="continuationSeparator" w:id="0">
    <w:p w14:paraId="1852656E" w14:textId="77777777" w:rsidR="00384699" w:rsidRDefault="0038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B1"/>
    <w:rsid w:val="0009728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9CB"/>
    <w:rsid w:val="00256E9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1DD"/>
    <w:rsid w:val="00374DD4"/>
    <w:rsid w:val="00384699"/>
    <w:rsid w:val="003E1A36"/>
    <w:rsid w:val="00410371"/>
    <w:rsid w:val="004242F1"/>
    <w:rsid w:val="004935DA"/>
    <w:rsid w:val="004B75B7"/>
    <w:rsid w:val="0051580D"/>
    <w:rsid w:val="00547111"/>
    <w:rsid w:val="00592D74"/>
    <w:rsid w:val="005E2C44"/>
    <w:rsid w:val="00607021"/>
    <w:rsid w:val="00621188"/>
    <w:rsid w:val="006257ED"/>
    <w:rsid w:val="00665C47"/>
    <w:rsid w:val="00695808"/>
    <w:rsid w:val="006B205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09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986"/>
    <w:rsid w:val="00CC5026"/>
    <w:rsid w:val="00CC68D0"/>
    <w:rsid w:val="00D03F9A"/>
    <w:rsid w:val="00D06D51"/>
    <w:rsid w:val="00D13B42"/>
    <w:rsid w:val="00D24991"/>
    <w:rsid w:val="00D50255"/>
    <w:rsid w:val="00D66520"/>
    <w:rsid w:val="00DE34CF"/>
    <w:rsid w:val="00E13F3D"/>
    <w:rsid w:val="00E245EC"/>
    <w:rsid w:val="00E34898"/>
    <w:rsid w:val="00EB09B7"/>
    <w:rsid w:val="00EE7D7C"/>
    <w:rsid w:val="00F25D98"/>
    <w:rsid w:val="00F300FB"/>
    <w:rsid w:val="00F520EA"/>
    <w:rsid w:val="00F635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B20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20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205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36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1640</Words>
  <Characters>9349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18</cp:revision>
  <cp:lastPrinted>1899-12-31T23:00:00Z</cp:lastPrinted>
  <dcterms:created xsi:type="dcterms:W3CDTF">2020-02-03T08:32:00Z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R5-236386</vt:lpwstr>
  </property>
  <property fmtid="{D5CDD505-2E9C-101B-9397-08002B2CF9AE}" pid="10" name="Spec#">
    <vt:lpwstr>38.533</vt:lpwstr>
  </property>
  <property fmtid="{D5CDD505-2E9C-101B-9397-08002B2CF9AE}" pid="11" name="Cr#">
    <vt:lpwstr>2698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cell mapping table for FR2 NCSG new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2023-11-01T02:38:45Z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b1a8eba7-9e10-4c31-ad8a-7080ba4e9dc0</vt:lpwstr>
  </property>
  <property fmtid="{D5CDD505-2E9C-101B-9397-08002B2CF9AE}" pid="27" name="MSIP_Label_83bcef13-7cac-433f-ba1d-47a323951816_ContentBits">
    <vt:lpwstr>0</vt:lpwstr>
  </property>
</Properties>
</file>